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74C190A" w:rsidR="002F1C4D" w:rsidRPr="00B320E3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00B320E3">
        <w:rPr>
          <w:rFonts w:cs="Arial"/>
          <w:b/>
          <w:bCs/>
          <w:noProof/>
          <w:sz w:val="24"/>
          <w:szCs w:val="24"/>
        </w:rPr>
        <w:t>SA WG2 Meeting #</w:t>
      </w:r>
      <w:r w:rsidR="00A12673" w:rsidRPr="00B320E3">
        <w:rPr>
          <w:rFonts w:cs="Arial"/>
          <w:b/>
          <w:bCs/>
          <w:noProof/>
          <w:sz w:val="24"/>
          <w:szCs w:val="24"/>
        </w:rPr>
        <w:t>1</w:t>
      </w:r>
      <w:r w:rsidR="00C24C25" w:rsidRPr="00B320E3">
        <w:rPr>
          <w:rFonts w:cs="Arial"/>
          <w:b/>
          <w:bCs/>
          <w:noProof/>
          <w:sz w:val="24"/>
          <w:szCs w:val="24"/>
        </w:rPr>
        <w:t>4</w:t>
      </w:r>
      <w:r w:rsidR="001F3CBC" w:rsidRPr="00B320E3">
        <w:rPr>
          <w:rFonts w:cs="Arial"/>
          <w:b/>
          <w:bCs/>
          <w:noProof/>
          <w:sz w:val="24"/>
          <w:szCs w:val="24"/>
        </w:rPr>
        <w:t>2</w:t>
      </w:r>
      <w:r w:rsidR="54B7E4ED" w:rsidRPr="00B320E3">
        <w:rPr>
          <w:rFonts w:cs="Arial"/>
          <w:b/>
          <w:bCs/>
          <w:noProof/>
          <w:sz w:val="24"/>
          <w:szCs w:val="24"/>
        </w:rPr>
        <w:t>E</w:t>
      </w:r>
      <w:r w:rsidR="002F1C4D" w:rsidRPr="00B320E3">
        <w:rPr>
          <w:rFonts w:cs="Arial"/>
          <w:b/>
          <w:noProof/>
          <w:sz w:val="24"/>
        </w:rPr>
        <w:tab/>
      </w:r>
      <w:r w:rsidR="00874CBE" w:rsidRPr="00874CBE">
        <w:rPr>
          <w:rFonts w:cs="Arial"/>
          <w:b/>
          <w:bCs/>
          <w:noProof/>
          <w:sz w:val="24"/>
          <w:szCs w:val="24"/>
        </w:rPr>
        <w:t>S2-2008981</w:t>
      </w:r>
      <w:bookmarkStart w:id="2" w:name="_GoBack"/>
      <w:bookmarkEnd w:id="2"/>
    </w:p>
    <w:bookmarkEnd w:id="1"/>
    <w:p w14:paraId="60698DE2" w14:textId="77777777" w:rsidR="003D2B70" w:rsidRPr="00B320E3" w:rsidRDefault="003D2B70" w:rsidP="003D2B70">
      <w:pPr>
        <w:rPr>
          <w:rFonts w:ascii="Arial" w:hAnsi="Arial" w:cs="Arial"/>
        </w:rPr>
      </w:pPr>
      <w:r w:rsidRPr="00B320E3">
        <w:rPr>
          <w:rFonts w:ascii="Arial" w:hAnsi="Arial" w:cs="Arial"/>
          <w:b/>
          <w:bCs/>
          <w:noProof/>
          <w:sz w:val="24"/>
          <w:szCs w:val="24"/>
        </w:rPr>
        <w:t>16 November - 20 November 2020, Elbonia</w:t>
      </w:r>
    </w:p>
    <w:p w14:paraId="479154D2" w14:textId="72AE8F29" w:rsidR="00361954" w:rsidRPr="00B320E3" w:rsidRDefault="00602CFF" w:rsidP="00361954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Source:</w:t>
      </w:r>
      <w:r w:rsidRPr="00B320E3">
        <w:rPr>
          <w:rFonts w:ascii="Arial" w:hAnsi="Arial" w:cs="Arial"/>
          <w:b/>
        </w:rPr>
        <w:tab/>
      </w:r>
      <w:r w:rsidR="00A47FEC" w:rsidRPr="00B320E3">
        <w:rPr>
          <w:rFonts w:ascii="Arial" w:hAnsi="Arial" w:cs="Arial"/>
          <w:b/>
        </w:rPr>
        <w:t>Nokia, Nokia Shanghai Bell</w:t>
      </w:r>
    </w:p>
    <w:p w14:paraId="389A809E" w14:textId="2F4147AF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Title:</w:t>
      </w:r>
      <w:r w:rsidRPr="00B320E3">
        <w:rPr>
          <w:rFonts w:ascii="Arial" w:hAnsi="Arial" w:cs="Arial"/>
          <w:b/>
        </w:rPr>
        <w:tab/>
      </w:r>
      <w:r w:rsidR="00B320E3" w:rsidRPr="00B320E3">
        <w:rPr>
          <w:rFonts w:ascii="Arial" w:hAnsi="Arial" w:cs="Arial"/>
          <w:b/>
        </w:rPr>
        <w:t>KI#15, conclusions: update to resolve ENs</w:t>
      </w:r>
    </w:p>
    <w:p w14:paraId="1A4505D1" w14:textId="77777777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Document for:</w:t>
      </w:r>
      <w:r w:rsidRPr="00B320E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Pr="00B320E3" w:rsidRDefault="00CD3BE6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Agenda Item:</w:t>
      </w:r>
      <w:r w:rsidRPr="00B320E3">
        <w:rPr>
          <w:rFonts w:ascii="Arial" w:hAnsi="Arial" w:cs="Arial"/>
          <w:b/>
        </w:rPr>
        <w:tab/>
      </w:r>
      <w:r w:rsidR="007F003C" w:rsidRPr="00B320E3">
        <w:rPr>
          <w:rFonts w:ascii="Arial" w:hAnsi="Arial" w:cs="Arial"/>
          <w:b/>
        </w:rPr>
        <w:t>8</w:t>
      </w:r>
      <w:r w:rsidR="00D56828" w:rsidRPr="00B320E3">
        <w:rPr>
          <w:rFonts w:ascii="Arial" w:hAnsi="Arial" w:cs="Arial"/>
          <w:b/>
        </w:rPr>
        <w:t>.</w:t>
      </w:r>
      <w:r w:rsidR="0029048F" w:rsidRPr="00B320E3">
        <w:rPr>
          <w:rFonts w:ascii="Arial" w:hAnsi="Arial" w:cs="Arial"/>
          <w:b/>
        </w:rPr>
        <w:t>1</w:t>
      </w:r>
    </w:p>
    <w:p w14:paraId="54A868D8" w14:textId="792D69FD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Work Item / Release:</w:t>
      </w:r>
      <w:r w:rsidRPr="00B320E3">
        <w:rPr>
          <w:rFonts w:ascii="Arial" w:hAnsi="Arial" w:cs="Arial"/>
          <w:b/>
        </w:rPr>
        <w:tab/>
      </w:r>
      <w:bookmarkStart w:id="3" w:name="_Hlk32423091"/>
      <w:r w:rsidR="007A2652" w:rsidRPr="00B320E3">
        <w:rPr>
          <w:rFonts w:ascii="Arial" w:hAnsi="Arial" w:cs="Arial"/>
          <w:b/>
          <w:bCs/>
        </w:rPr>
        <w:t>FS_</w:t>
      </w:r>
      <w:r w:rsidR="00071DFC" w:rsidRPr="00B320E3">
        <w:rPr>
          <w:rFonts w:ascii="Arial" w:hAnsi="Arial" w:cs="Arial"/>
          <w:b/>
          <w:bCs/>
        </w:rPr>
        <w:t>eNA</w:t>
      </w:r>
      <w:r w:rsidR="007F003C" w:rsidRPr="00B320E3">
        <w:rPr>
          <w:rFonts w:ascii="Arial" w:hAnsi="Arial" w:cs="Arial"/>
          <w:b/>
          <w:bCs/>
        </w:rPr>
        <w:t>_Ph2</w:t>
      </w:r>
      <w:bookmarkEnd w:id="3"/>
      <w:r w:rsidR="00FB1D41" w:rsidRPr="00B320E3">
        <w:rPr>
          <w:rFonts w:ascii="Arial" w:hAnsi="Arial" w:cs="Arial"/>
          <w:b/>
          <w:bCs/>
        </w:rPr>
        <w:t xml:space="preserve"> / Rel-17</w:t>
      </w:r>
    </w:p>
    <w:p w14:paraId="5BCB13F0" w14:textId="39D5230D" w:rsidR="00E956C5" w:rsidRPr="00B320E3" w:rsidRDefault="00602CFF" w:rsidP="33816131">
      <w:pPr>
        <w:rPr>
          <w:rFonts w:ascii="Arial" w:hAnsi="Arial" w:cs="Arial"/>
          <w:i/>
          <w:iCs/>
        </w:rPr>
      </w:pPr>
      <w:r w:rsidRPr="00B320E3">
        <w:rPr>
          <w:rFonts w:ascii="Arial" w:hAnsi="Arial" w:cs="Arial"/>
          <w:i/>
          <w:iCs/>
        </w:rPr>
        <w:t>Abstract of the contr</w:t>
      </w:r>
      <w:r w:rsidR="00CF59C9" w:rsidRPr="00B320E3">
        <w:rPr>
          <w:rFonts w:ascii="Arial" w:hAnsi="Arial" w:cs="Arial"/>
          <w:i/>
          <w:iCs/>
        </w:rPr>
        <w:t>ibution:</w:t>
      </w:r>
      <w:r w:rsidR="00054564" w:rsidRPr="00B320E3">
        <w:rPr>
          <w:rFonts w:ascii="Arial" w:hAnsi="Arial" w:cs="Arial"/>
          <w:i/>
          <w:iCs/>
        </w:rPr>
        <w:t xml:space="preserve"> </w:t>
      </w:r>
      <w:r w:rsidR="00A46BAF" w:rsidRPr="00B320E3">
        <w:rPr>
          <w:rFonts w:ascii="Arial" w:hAnsi="Arial" w:cs="Arial"/>
          <w:i/>
          <w:iCs/>
        </w:rPr>
        <w:t>Resolves Editor's Notes in clause 8.15.</w:t>
      </w:r>
    </w:p>
    <w:p w14:paraId="72127EE8" w14:textId="78693BB4" w:rsidR="00CD43B7" w:rsidRPr="00B320E3" w:rsidRDefault="00BC27DF" w:rsidP="002D692F">
      <w:pPr>
        <w:pStyle w:val="Heading1"/>
        <w:rPr>
          <w:lang w:eastAsia="ko-KR"/>
        </w:rPr>
      </w:pPr>
      <w:bookmarkStart w:id="4" w:name="_Hlk514274591"/>
      <w:r w:rsidRPr="00B320E3">
        <w:rPr>
          <w:lang w:eastAsia="ko-KR"/>
        </w:rPr>
        <w:t>1</w:t>
      </w:r>
      <w:r w:rsidRPr="00B320E3">
        <w:rPr>
          <w:lang w:eastAsia="ko-KR"/>
        </w:rPr>
        <w:tab/>
      </w:r>
      <w:bookmarkEnd w:id="4"/>
      <w:r w:rsidR="00112E12" w:rsidRPr="00B320E3">
        <w:rPr>
          <w:lang w:eastAsia="ko-KR"/>
        </w:rPr>
        <w:tab/>
      </w:r>
      <w:r w:rsidR="00317360" w:rsidRPr="00B320E3">
        <w:rPr>
          <w:lang w:eastAsia="ko-KR"/>
        </w:rPr>
        <w:t>Discussion</w:t>
      </w:r>
      <w:bookmarkStart w:id="5" w:name="_Hlk520730635"/>
    </w:p>
    <w:p w14:paraId="665E25DE" w14:textId="2EB995E2" w:rsidR="007847A0" w:rsidRPr="00B320E3" w:rsidRDefault="00A46BAF" w:rsidP="007847A0">
      <w:pPr>
        <w:rPr>
          <w:rFonts w:ascii="Arial" w:hAnsi="Arial" w:cs="Arial"/>
        </w:rPr>
      </w:pPr>
      <w:r w:rsidRPr="00B320E3">
        <w:rPr>
          <w:rFonts w:ascii="Arial" w:hAnsi="Arial" w:cs="Arial"/>
        </w:rPr>
        <w:t>The following changes are proposed:</w:t>
      </w:r>
    </w:p>
    <w:p w14:paraId="1B688E0D" w14:textId="64B4AB43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Resolve Editor's Note "</w:t>
      </w:r>
      <w:r w:rsidRPr="00B320E3">
        <w:rPr>
          <w:lang w:eastAsia="en-GB"/>
        </w:rPr>
        <w:t xml:space="preserve"> Whether the functionality in bullet item e is hosted by an NF (e.g. DCCF, NWDAF) or is a standalone NF is FFS. </w:t>
      </w:r>
      <w:r w:rsidRPr="00B320E3">
        <w:rPr>
          <w:rFonts w:ascii="Arial" w:hAnsi="Arial" w:cs="Arial"/>
        </w:rPr>
        <w:t>" by adding to principle e) a statement that this functionality may be hosted by DCCF.</w:t>
      </w:r>
    </w:p>
    <w:p w14:paraId="659A3BE5" w14:textId="6B315CB0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Editor's Note: "</w:t>
      </w:r>
      <w:r w:rsidRPr="00B320E3">
        <w:rPr>
          <w:lang w:eastAsia="en-GB"/>
        </w:rPr>
        <w:t xml:space="preserve"> Whether it can be hosted by DCCF is subject to KI#11 study and agreement</w:t>
      </w:r>
      <w:r w:rsidRPr="00B320E3">
        <w:rPr>
          <w:rFonts w:ascii="Arial" w:hAnsi="Arial" w:cs="Arial"/>
        </w:rPr>
        <w:t xml:space="preserve"> " is deleted, as for KI#11 it was agreed in the conclusion to introduce a "DCCF".</w:t>
      </w:r>
    </w:p>
    <w:p w14:paraId="5FBDCE3C" w14:textId="533830CD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Editor's Note "</w:t>
      </w:r>
      <w:r w:rsidRPr="00B320E3">
        <w:t xml:space="preserve"> Editor's note:</w:t>
      </w:r>
      <w:r w:rsidRPr="00B320E3">
        <w:rPr>
          <w:lang w:eastAsia="en-GB"/>
        </w:rPr>
        <w:tab/>
        <w:t xml:space="preserve">Interaction between other NFs (e.g. AMF) with UDM/UDR to check user consent is FFS. </w:t>
      </w:r>
      <w:r w:rsidRPr="00B320E3">
        <w:rPr>
          <w:rFonts w:ascii="Arial" w:hAnsi="Arial" w:cs="Arial"/>
        </w:rPr>
        <w:t>" is resolved by adding a NOTE that principle g) does not preclude that also other entities (e.g. AMF) check availability of user consent with UDM/UDR.</w:t>
      </w:r>
    </w:p>
    <w:p w14:paraId="2DB508FB" w14:textId="6144FD62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Principle h) is reworded for clarification.</w:t>
      </w:r>
    </w:p>
    <w:p w14:paraId="58F40DF8" w14:textId="77777777" w:rsidR="00795549" w:rsidRPr="00B320E3" w:rsidRDefault="00795549" w:rsidP="007847A0">
      <w:pPr>
        <w:rPr>
          <w:lang w:val="en-US"/>
        </w:rPr>
      </w:pPr>
    </w:p>
    <w:p w14:paraId="44DF93FC" w14:textId="3B79061D" w:rsidR="007847A0" w:rsidRPr="00B320E3" w:rsidRDefault="004B709E" w:rsidP="004B709E">
      <w:pPr>
        <w:pStyle w:val="Heading1"/>
        <w:rPr>
          <w:lang w:eastAsia="ko-KR"/>
        </w:rPr>
      </w:pPr>
      <w:r w:rsidRPr="00B320E3">
        <w:rPr>
          <w:lang w:eastAsia="ko-KR"/>
        </w:rPr>
        <w:t>2</w:t>
      </w:r>
      <w:r w:rsidRPr="00B320E3">
        <w:rPr>
          <w:lang w:eastAsia="ko-KR"/>
        </w:rPr>
        <w:tab/>
      </w:r>
      <w:r w:rsidR="007847A0" w:rsidRPr="00B320E3">
        <w:rPr>
          <w:rFonts w:hint="eastAsia"/>
          <w:lang w:eastAsia="ko-KR"/>
        </w:rPr>
        <w:t>Proposal</w:t>
      </w:r>
    </w:p>
    <w:p w14:paraId="66813CBE" w14:textId="43294099" w:rsidR="00DA19CB" w:rsidRPr="00B320E3" w:rsidRDefault="00EE7650" w:rsidP="00473977">
      <w:pPr>
        <w:rPr>
          <w:lang w:eastAsia="ko-KR"/>
        </w:rPr>
      </w:pPr>
      <w:r w:rsidRPr="00B320E3">
        <w:rPr>
          <w:lang w:eastAsia="zh-CN"/>
        </w:rPr>
        <w:t xml:space="preserve">It is proposed to </w:t>
      </w:r>
      <w:r w:rsidR="001F3CBC" w:rsidRPr="00B320E3">
        <w:rPr>
          <w:lang w:eastAsia="zh-CN"/>
        </w:rPr>
        <w:t>modify</w:t>
      </w:r>
      <w:r w:rsidR="00482E7C" w:rsidRPr="00B320E3">
        <w:rPr>
          <w:lang w:eastAsia="zh-CN"/>
        </w:rPr>
        <w:t xml:space="preserve"> TR 23.700-91</w:t>
      </w:r>
      <w:r w:rsidR="001F3CBC" w:rsidRPr="00B320E3">
        <w:rPr>
          <w:lang w:eastAsia="zh-CN"/>
        </w:rPr>
        <w:t xml:space="preserve"> as follow.</w:t>
      </w:r>
    </w:p>
    <w:p w14:paraId="6E855B3B" w14:textId="77777777" w:rsidR="00482E7C" w:rsidRPr="00B320E3" w:rsidRDefault="00482E7C" w:rsidP="00473977">
      <w:pPr>
        <w:rPr>
          <w:lang w:eastAsia="ko-KR"/>
        </w:rPr>
      </w:pPr>
    </w:p>
    <w:p w14:paraId="40DD821C" w14:textId="62468DE4" w:rsidR="002D4309" w:rsidRPr="00B320E3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 w:rsidRPr="00B320E3">
        <w:rPr>
          <w:rFonts w:ascii="Arial" w:hAnsi="Arial"/>
          <w:color w:val="FF0000"/>
          <w:sz w:val="32"/>
          <w:lang w:eastAsia="ja-JP"/>
        </w:rPr>
        <w:t>*** Change</w:t>
      </w:r>
      <w:r w:rsidR="003A2906" w:rsidRPr="00B320E3">
        <w:rPr>
          <w:rFonts w:ascii="Arial" w:hAnsi="Arial"/>
          <w:color w:val="FF0000"/>
          <w:sz w:val="32"/>
          <w:lang w:eastAsia="ja-JP"/>
        </w:rPr>
        <w:t xml:space="preserve"> </w:t>
      </w:r>
      <w:r w:rsidR="001F3CBC" w:rsidRPr="00B320E3">
        <w:rPr>
          <w:rFonts w:ascii="Arial" w:hAnsi="Arial"/>
          <w:color w:val="FF0000"/>
          <w:sz w:val="32"/>
          <w:lang w:eastAsia="ja-JP"/>
        </w:rPr>
        <w:t>1</w:t>
      </w:r>
      <w:r w:rsidR="00070603" w:rsidRPr="00B320E3">
        <w:rPr>
          <w:rFonts w:ascii="Arial" w:hAnsi="Arial"/>
          <w:color w:val="FF0000"/>
          <w:sz w:val="32"/>
          <w:lang w:eastAsia="ja-JP"/>
        </w:rPr>
        <w:t xml:space="preserve"> </w:t>
      </w:r>
      <w:r w:rsidR="003A2906" w:rsidRPr="00B320E3">
        <w:rPr>
          <w:rFonts w:ascii="Arial" w:hAnsi="Arial"/>
          <w:color w:val="FF0000"/>
          <w:sz w:val="32"/>
          <w:lang w:eastAsia="ja-JP"/>
        </w:rPr>
        <w:t>***</w:t>
      </w:r>
      <w:bookmarkEnd w:id="5"/>
    </w:p>
    <w:p w14:paraId="2D508300" w14:textId="77777777" w:rsidR="005C07C7" w:rsidRPr="00B320E3" w:rsidRDefault="005C07C7" w:rsidP="005C07C7">
      <w:pPr>
        <w:pStyle w:val="Heading2"/>
      </w:pPr>
      <w:bookmarkStart w:id="6" w:name="_Toc54770467"/>
      <w:bookmarkStart w:id="7" w:name="_Toc54779820"/>
      <w:bookmarkStart w:id="8" w:name="_Toc54786780"/>
      <w:bookmarkStart w:id="9" w:name="_Toc55126734"/>
      <w:r w:rsidRPr="00B320E3">
        <w:t>8.15</w:t>
      </w:r>
      <w:r w:rsidRPr="00B320E3">
        <w:tab/>
        <w:t xml:space="preserve">Key Issue #15: </w:t>
      </w:r>
      <w:r w:rsidRPr="00B320E3">
        <w:rPr>
          <w:lang w:eastAsia="zh-CN"/>
        </w:rPr>
        <w:t>User consent for UE data collection/analysis</w:t>
      </w:r>
      <w:bookmarkEnd w:id="6"/>
      <w:bookmarkEnd w:id="7"/>
      <w:bookmarkEnd w:id="8"/>
      <w:bookmarkEnd w:id="9"/>
    </w:p>
    <w:p w14:paraId="04BE50D9" w14:textId="77777777" w:rsidR="005C07C7" w:rsidRPr="00B320E3" w:rsidRDefault="005C07C7" w:rsidP="005C07C7">
      <w:r w:rsidRPr="00B320E3">
        <w:t>It is recommended for Key Issue #15 to use the concepts and procedures described in below as the bases for the normative work with further alignments based on the SA WG3 feedback:</w:t>
      </w:r>
    </w:p>
    <w:p w14:paraId="14305101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a)</w:t>
      </w:r>
      <w:r w:rsidRPr="00B320E3">
        <w:rPr>
          <w:lang w:eastAsia="en-GB"/>
        </w:rPr>
        <w:tab/>
        <w:t>UDR (via UDM services) holds the user consent for user related data which is provisioned by MNO as a user subscription information.</w:t>
      </w:r>
    </w:p>
    <w:p w14:paraId="1CA0415F" w14:textId="1C5E022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b)</w:t>
      </w:r>
      <w:r w:rsidRPr="00B320E3">
        <w:rPr>
          <w:lang w:eastAsia="en-GB"/>
        </w:rPr>
        <w:tab/>
        <w:t xml:space="preserve">A service provider (external to MNO domain) may use NEF </w:t>
      </w:r>
      <w:proofErr w:type="spellStart"/>
      <w:r w:rsidRPr="00B320E3">
        <w:rPr>
          <w:lang w:eastAsia="en-GB"/>
        </w:rPr>
        <w:t>parameterProvision_Update</w:t>
      </w:r>
      <w:proofErr w:type="spellEnd"/>
      <w:r w:rsidRPr="00B320E3">
        <w:rPr>
          <w:lang w:eastAsia="en-GB"/>
        </w:rPr>
        <w:t xml:space="preserve"> service to update or to revoke the user consent to the UDM/</w:t>
      </w:r>
      <w:del w:id="10" w:author="Nokia" w:date="2020-11-03T15:31:00Z">
        <w:r w:rsidRPr="00B320E3" w:rsidDel="00A46BAF">
          <w:rPr>
            <w:lang w:eastAsia="en-GB"/>
          </w:rPr>
          <w:delText xml:space="preserve"> </w:delText>
        </w:r>
      </w:del>
      <w:r w:rsidRPr="00B320E3">
        <w:rPr>
          <w:lang w:eastAsia="en-GB"/>
        </w:rPr>
        <w:t>UDR (when applicable).</w:t>
      </w:r>
    </w:p>
    <w:p w14:paraId="4AF8A138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c)</w:t>
      </w:r>
      <w:r w:rsidRPr="00B320E3">
        <w:rPr>
          <w:lang w:eastAsia="en-GB"/>
        </w:rPr>
        <w:tab/>
        <w:t>Alternatively, the user consent parameter may be configured by MNO in the UDM/UDR (when applicable).</w:t>
      </w:r>
    </w:p>
    <w:p w14:paraId="3F4DB4AA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d)</w:t>
      </w:r>
      <w:r w:rsidRPr="00B320E3">
        <w:rPr>
          <w:lang w:eastAsia="en-GB"/>
        </w:rPr>
        <w:tab/>
        <w:t>Another option is the ASP configures the ASP's Application in UE to provide input data only if user consent is obtained.</w:t>
      </w:r>
    </w:p>
    <w:p w14:paraId="2318B700" w14:textId="4DD5DEDA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e)</w:t>
      </w:r>
      <w:r w:rsidRPr="00B320E3">
        <w:rPr>
          <w:lang w:eastAsia="en-GB"/>
        </w:rPr>
        <w:tab/>
        <w:t>A functionality to be provided to support tracking the distribution and usage of any user related information that may be subject to user consent.</w:t>
      </w:r>
      <w:ins w:id="11" w:author="Nokia" w:date="2020-11-02T10:31:00Z">
        <w:r w:rsidR="00656473" w:rsidRPr="00B320E3">
          <w:rPr>
            <w:lang w:eastAsia="en-GB"/>
          </w:rPr>
          <w:t xml:space="preserve"> The functionali</w:t>
        </w:r>
      </w:ins>
      <w:ins w:id="12" w:author="Nokia" w:date="2020-11-02T10:32:00Z">
        <w:r w:rsidR="00656473" w:rsidRPr="00B320E3">
          <w:rPr>
            <w:lang w:eastAsia="en-GB"/>
          </w:rPr>
          <w:t xml:space="preserve">ty </w:t>
        </w:r>
      </w:ins>
      <w:ins w:id="13" w:author="Nokia" w:date="2020-11-04T16:34:00Z">
        <w:r w:rsidR="00D560D4" w:rsidRPr="00B320E3">
          <w:rPr>
            <w:lang w:eastAsia="en-GB"/>
          </w:rPr>
          <w:t>can</w:t>
        </w:r>
      </w:ins>
      <w:ins w:id="14" w:author="Nokia" w:date="2020-11-02T10:32:00Z">
        <w:r w:rsidR="00656473" w:rsidRPr="00B320E3">
          <w:rPr>
            <w:lang w:eastAsia="en-GB"/>
          </w:rPr>
          <w:t xml:space="preserve"> be hosted by DCCF.</w:t>
        </w:r>
      </w:ins>
    </w:p>
    <w:p w14:paraId="06313B4B" w14:textId="108F2039" w:rsidR="005C07C7" w:rsidRPr="00B320E3" w:rsidRDefault="005C07C7" w:rsidP="005C07C7">
      <w:pPr>
        <w:pStyle w:val="EditorsNote"/>
        <w:rPr>
          <w:del w:id="15" w:author="Nokia" w:date="2020-11-04T16:36:00Z"/>
          <w:lang w:eastAsia="en-GB"/>
        </w:rPr>
      </w:pPr>
      <w:del w:id="16" w:author="Nokia" w:date="2020-11-04T16:36:00Z">
        <w:r w:rsidRPr="00B320E3">
          <w:delText>Editor's note:</w:delText>
        </w:r>
        <w:r w:rsidRPr="00B320E3">
          <w:rPr>
            <w:lang w:eastAsia="en-GB"/>
          </w:rPr>
          <w:tab/>
        </w:r>
      </w:del>
      <w:del w:id="17" w:author="Nokia" w:date="2020-11-02T10:33:00Z">
        <w:r w:rsidRPr="00B320E3" w:rsidDel="00656473">
          <w:rPr>
            <w:lang w:eastAsia="en-GB"/>
          </w:rPr>
          <w:delText xml:space="preserve">Whether the functionality in bullet item e is hosted by an NF (e.g. DCCF, NWDAF) or is a standalone NF is FFS. </w:delText>
        </w:r>
      </w:del>
      <w:del w:id="18" w:author="Nokia" w:date="2020-11-04T16:36:00Z">
        <w:r w:rsidRPr="00B320E3">
          <w:rPr>
            <w:lang w:eastAsia="en-GB"/>
          </w:rPr>
          <w:delText>Whether it can be hosted by DCCF is subject to KI#11 study and agreement.</w:delText>
        </w:r>
      </w:del>
    </w:p>
    <w:p w14:paraId="29BC59E1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lastRenderedPageBreak/>
        <w:t>f)</w:t>
      </w:r>
      <w:r w:rsidRPr="00B320E3">
        <w:rPr>
          <w:lang w:eastAsia="en-GB"/>
        </w:rPr>
        <w:tab/>
        <w:t>The functionality described in bullet item e) subscribes to the UDM/UDR to receive notifications for any changes in the user consent.</w:t>
      </w:r>
    </w:p>
    <w:p w14:paraId="39D0D7F8" w14:textId="62DE4976" w:rsidR="005C07C7" w:rsidRPr="00B320E3" w:rsidRDefault="005C07C7" w:rsidP="005C07C7">
      <w:pPr>
        <w:pStyle w:val="B10"/>
        <w:rPr>
          <w:ins w:id="19" w:author="Nokia" w:date="2020-11-03T15:30:00Z"/>
          <w:lang w:eastAsia="en-GB"/>
        </w:rPr>
      </w:pPr>
      <w:r w:rsidRPr="00B320E3">
        <w:rPr>
          <w:lang w:eastAsia="en-GB"/>
        </w:rPr>
        <w:t>g)</w:t>
      </w:r>
      <w:r w:rsidRPr="00B320E3">
        <w:rPr>
          <w:lang w:eastAsia="en-GB"/>
        </w:rPr>
        <w:tab/>
        <w:t xml:space="preserve">If a requested data is subject to user consent, the NWDAF </w:t>
      </w:r>
      <w:ins w:id="20" w:author="Nokia" w:date="2020-11-03T15:27:00Z">
        <w:r w:rsidR="00A46BAF" w:rsidRPr="00B320E3">
          <w:rPr>
            <w:lang w:eastAsia="en-GB"/>
          </w:rPr>
          <w:t xml:space="preserve">and the functionality described in e) </w:t>
        </w:r>
      </w:ins>
      <w:r w:rsidRPr="00B320E3">
        <w:rPr>
          <w:lang w:eastAsia="en-GB"/>
        </w:rPr>
        <w:t>may check the user consent from the UDM/UDR before the data collection.</w:t>
      </w:r>
    </w:p>
    <w:p w14:paraId="04B50FA9" w14:textId="2C5114F3" w:rsidR="00A46BAF" w:rsidRPr="00B320E3" w:rsidRDefault="00A46BAF" w:rsidP="00A46BAF">
      <w:pPr>
        <w:pStyle w:val="NO"/>
        <w:rPr>
          <w:lang w:eastAsia="en-GB"/>
        </w:rPr>
      </w:pPr>
      <w:ins w:id="21" w:author="Nokia" w:date="2020-11-03T15:30:00Z">
        <w:r w:rsidRPr="00B320E3">
          <w:rPr>
            <w:lang w:eastAsia="en-GB"/>
          </w:rPr>
          <w:t>NOTE:</w:t>
        </w:r>
        <w:r w:rsidRPr="00B320E3">
          <w:rPr>
            <w:lang w:eastAsia="en-GB"/>
          </w:rPr>
          <w:tab/>
          <w:t>This does not preclude that also other entities (e.g. AMF) check availability of user consent with UDM/UDR.</w:t>
        </w:r>
      </w:ins>
    </w:p>
    <w:p w14:paraId="1BFA06A9" w14:textId="6EFA88C6" w:rsidR="005C07C7" w:rsidRPr="00B320E3" w:rsidRDefault="005C07C7" w:rsidP="005C07C7">
      <w:pPr>
        <w:pStyle w:val="EditorsNote"/>
        <w:rPr>
          <w:lang w:eastAsia="en-GB"/>
        </w:rPr>
      </w:pPr>
      <w:del w:id="22" w:author="Nokia" w:date="2020-11-03T15:30:00Z">
        <w:r w:rsidRPr="00B320E3" w:rsidDel="00A46BAF">
          <w:delText>Editor's note:</w:delText>
        </w:r>
        <w:r w:rsidRPr="00B320E3" w:rsidDel="00A46BAF">
          <w:rPr>
            <w:lang w:eastAsia="en-GB"/>
          </w:rPr>
          <w:tab/>
          <w:delText>Interaction between other NFs (e.g. AMF) with UDM/UDR to check user consent is FFS.</w:delText>
        </w:r>
      </w:del>
    </w:p>
    <w:p w14:paraId="61DE3265" w14:textId="548398C3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h)</w:t>
      </w:r>
      <w:r w:rsidRPr="00B320E3">
        <w:rPr>
          <w:lang w:eastAsia="en-GB"/>
        </w:rPr>
        <w:tab/>
      </w:r>
      <w:bookmarkStart w:id="23" w:name="_Hlk55419436"/>
      <w:r w:rsidRPr="00B320E3">
        <w:rPr>
          <w:lang w:eastAsia="en-GB"/>
        </w:rPr>
        <w:t xml:space="preserve">User consent for the </w:t>
      </w:r>
      <w:del w:id="24" w:author="Nokia" w:date="2020-11-03T15:29:00Z">
        <w:r w:rsidRPr="00B320E3" w:rsidDel="00A46BAF">
          <w:rPr>
            <w:lang w:eastAsia="en-GB"/>
          </w:rPr>
          <w:delText xml:space="preserve">shared </w:delText>
        </w:r>
      </w:del>
      <w:r w:rsidRPr="00B320E3">
        <w:rPr>
          <w:lang w:eastAsia="en-GB"/>
        </w:rPr>
        <w:t>user data</w:t>
      </w:r>
      <w:ins w:id="25" w:author="Nokia" w:date="2020-11-03T15:29:00Z">
        <w:r w:rsidR="00A46BAF" w:rsidRPr="00B320E3">
          <w:rPr>
            <w:lang w:eastAsia="en-GB"/>
          </w:rPr>
          <w:t xml:space="preserve"> provided by a data</w:t>
        </w:r>
      </w:ins>
      <w:ins w:id="26" w:author="Nokia" w:date="2020-11-09T15:03:00Z">
        <w:r w:rsidR="00B320E3" w:rsidRPr="00B320E3">
          <w:rPr>
            <w:lang w:eastAsia="en-GB"/>
          </w:rPr>
          <w:t xml:space="preserve"> source</w:t>
        </w:r>
      </w:ins>
      <w:ins w:id="27" w:author="Nokia" w:date="2020-11-03T15:29:00Z">
        <w:r w:rsidR="00A46BAF" w:rsidRPr="00B320E3">
          <w:rPr>
            <w:lang w:eastAsia="en-GB"/>
          </w:rPr>
          <w:t xml:space="preserve"> to a data consumer</w:t>
        </w:r>
      </w:ins>
      <w:r w:rsidRPr="00B320E3">
        <w:rPr>
          <w:lang w:eastAsia="en-GB"/>
        </w:rPr>
        <w:t xml:space="preserve"> may have a validity time. On expiry of this validity time, the user data should be either deleted or the user consent for this data to be renegotiated.</w:t>
      </w:r>
    </w:p>
    <w:bookmarkEnd w:id="23"/>
    <w:p w14:paraId="244044F4" w14:textId="77777777" w:rsidR="005C07C7" w:rsidRPr="00B320E3" w:rsidRDefault="005C07C7" w:rsidP="005C07C7">
      <w:pPr>
        <w:pStyle w:val="B10"/>
        <w:rPr>
          <w:lang w:eastAsia="en-GB"/>
        </w:rPr>
      </w:pPr>
      <w:proofErr w:type="spellStart"/>
      <w:r w:rsidRPr="00B320E3">
        <w:rPr>
          <w:lang w:eastAsia="en-GB"/>
        </w:rPr>
        <w:t>i</w:t>
      </w:r>
      <w:proofErr w:type="spellEnd"/>
      <w:r w:rsidRPr="00B320E3">
        <w:rPr>
          <w:lang w:eastAsia="en-GB"/>
        </w:rPr>
        <w:t>)</w:t>
      </w:r>
      <w:r w:rsidRPr="00B320E3">
        <w:rPr>
          <w:lang w:eastAsia="en-GB"/>
        </w:rPr>
        <w:tab/>
        <w:t>(Subject to applicability of Data Protection Regulations) in case of user consent revocation at UDM/UDR, NWDAF deletes the related user data and terminates the data collection from the corresponding source NF.</w:t>
      </w:r>
    </w:p>
    <w:p w14:paraId="50A20C92" w14:textId="05F49049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j)</w:t>
      </w:r>
      <w:r w:rsidRPr="00B320E3">
        <w:rPr>
          <w:lang w:eastAsia="en-GB"/>
        </w:rPr>
        <w:tab/>
        <w:t>(Subject to applicability of Data Protection Regulations) in case of user consent revocation (at UDM/UDR), the functionality described in bullet item e) may send a request to NWDAF service consumer</w:t>
      </w:r>
      <w:ins w:id="28" w:author="Nokia" w:date="2020-11-03T15:29:00Z">
        <w:r w:rsidR="00A46BAF" w:rsidRPr="00B320E3">
          <w:rPr>
            <w:lang w:eastAsia="en-GB"/>
          </w:rPr>
          <w:t>(s)</w:t>
        </w:r>
      </w:ins>
      <w:r w:rsidRPr="00B320E3">
        <w:rPr>
          <w:lang w:eastAsia="en-GB"/>
        </w:rPr>
        <w:t xml:space="preserve"> to delete the related user data/ analytics.</w:t>
      </w:r>
    </w:p>
    <w:p w14:paraId="73C92543" w14:textId="3BA92431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k)</w:t>
      </w:r>
      <w:r w:rsidRPr="00B320E3">
        <w:rPr>
          <w:lang w:eastAsia="en-GB"/>
        </w:rPr>
        <w:tab/>
        <w:t>(Subject to applicability of Data Protection Regulations) in case of user consent revocation (at UDM/UDR), NWDAF service consumer</w:t>
      </w:r>
      <w:ins w:id="29" w:author="Nokia" w:date="2020-11-03T15:30:00Z">
        <w:r w:rsidR="00A46BAF" w:rsidRPr="00B320E3">
          <w:rPr>
            <w:lang w:eastAsia="en-GB"/>
          </w:rPr>
          <w:t>(s)</w:t>
        </w:r>
      </w:ins>
      <w:r w:rsidRPr="00B320E3">
        <w:rPr>
          <w:lang w:eastAsia="en-GB"/>
        </w:rPr>
        <w:t xml:space="preserve"> may delete the related user data/analytics on request (refer to bullet item j) or on expiry of validity time (refer to bullet item h).</w:t>
      </w:r>
    </w:p>
    <w:p w14:paraId="3CD31A45" w14:textId="77777777" w:rsidR="003D2B70" w:rsidRPr="00B320E3" w:rsidRDefault="003D2B70" w:rsidP="005C07C7"/>
    <w:p w14:paraId="3DC40F31" w14:textId="07BB7062" w:rsidR="00767897" w:rsidRPr="00767897" w:rsidRDefault="00767897" w:rsidP="00EA4372">
      <w:pPr>
        <w:jc w:val="center"/>
        <w:rPr>
          <w:lang w:eastAsia="ja-JP"/>
        </w:rPr>
      </w:pPr>
      <w:r w:rsidRPr="00B320E3">
        <w:rPr>
          <w:rFonts w:ascii="Arial" w:hAnsi="Arial"/>
          <w:color w:val="FF0000"/>
          <w:sz w:val="32"/>
          <w:lang w:eastAsia="ja-JP"/>
        </w:rPr>
        <w:t>*** End Change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C8A82" w14:textId="77777777" w:rsidR="00874CBE" w:rsidRDefault="00874CBE">
      <w:r>
        <w:separator/>
      </w:r>
    </w:p>
  </w:endnote>
  <w:endnote w:type="continuationSeparator" w:id="0">
    <w:p w14:paraId="5E529909" w14:textId="77777777" w:rsidR="00874CBE" w:rsidRDefault="00874CBE">
      <w:r>
        <w:continuationSeparator/>
      </w:r>
    </w:p>
  </w:endnote>
  <w:endnote w:type="continuationNotice" w:id="1">
    <w:p w14:paraId="3C3304FD" w14:textId="77777777" w:rsidR="00874CBE" w:rsidRDefault="00874C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874CBE" w:rsidRDefault="00874CB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874CBE" w:rsidRDefault="0087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DA407" w14:textId="77777777" w:rsidR="00874CBE" w:rsidRDefault="00874CBE">
      <w:r>
        <w:separator/>
      </w:r>
    </w:p>
  </w:footnote>
  <w:footnote w:type="continuationSeparator" w:id="0">
    <w:p w14:paraId="4AC8E935" w14:textId="77777777" w:rsidR="00874CBE" w:rsidRDefault="00874CBE">
      <w:r>
        <w:continuationSeparator/>
      </w:r>
    </w:p>
  </w:footnote>
  <w:footnote w:type="continuationNotice" w:id="1">
    <w:p w14:paraId="69BDDA51" w14:textId="77777777" w:rsidR="00874CBE" w:rsidRDefault="00874C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16D5"/>
    <w:multiLevelType w:val="hybridMultilevel"/>
    <w:tmpl w:val="06DC86C4"/>
    <w:lvl w:ilvl="0" w:tplc="109E03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C785B"/>
    <w:multiLevelType w:val="hybridMultilevel"/>
    <w:tmpl w:val="B15CB38A"/>
    <w:lvl w:ilvl="0" w:tplc="CBB8E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3"/>
  </w:num>
  <w:num w:numId="5">
    <w:abstractNumId w:val="14"/>
  </w:num>
  <w:num w:numId="6">
    <w:abstractNumId w:val="15"/>
  </w:num>
  <w:num w:numId="7">
    <w:abstractNumId w:val="6"/>
  </w:num>
  <w:num w:numId="8">
    <w:abstractNumId w:val="25"/>
  </w:num>
  <w:num w:numId="9">
    <w:abstractNumId w:val="4"/>
  </w:num>
  <w:num w:numId="10">
    <w:abstractNumId w:val="16"/>
  </w:num>
  <w:num w:numId="11">
    <w:abstractNumId w:val="11"/>
  </w:num>
  <w:num w:numId="12">
    <w:abstractNumId w:val="24"/>
  </w:num>
  <w:num w:numId="13">
    <w:abstractNumId w:val="26"/>
  </w:num>
  <w:num w:numId="14">
    <w:abstractNumId w:val="20"/>
  </w:num>
  <w:num w:numId="15">
    <w:abstractNumId w:val="2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2"/>
  </w:num>
  <w:num w:numId="20">
    <w:abstractNumId w:val="6"/>
  </w:num>
  <w:num w:numId="21">
    <w:abstractNumId w:val="12"/>
  </w:num>
  <w:num w:numId="22">
    <w:abstractNumId w:val="0"/>
  </w:num>
  <w:num w:numId="23">
    <w:abstractNumId w:val="19"/>
  </w:num>
  <w:num w:numId="24">
    <w:abstractNumId w:val="27"/>
  </w:num>
  <w:num w:numId="25">
    <w:abstractNumId w:val="13"/>
  </w:num>
  <w:num w:numId="26">
    <w:abstractNumId w:val="8"/>
  </w:num>
  <w:num w:numId="27">
    <w:abstractNumId w:val="10"/>
  </w:num>
  <w:num w:numId="28">
    <w:abstractNumId w:val="9"/>
  </w:num>
  <w:num w:numId="29">
    <w:abstractNumId w:val="11"/>
  </w:num>
  <w:num w:numId="30">
    <w:abstractNumId w:val="5"/>
  </w:num>
  <w:num w:numId="31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2D9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3CBC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834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0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3FA6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4FD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7C7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473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54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1E0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4CBE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1EF0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20F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BAF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353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0E3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09AD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648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0D4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0C50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AB0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CB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74CB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74C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4C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4C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C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CBE"/>
    <w:pPr>
      <w:outlineLvl w:val="5"/>
    </w:pPr>
  </w:style>
  <w:style w:type="paragraph" w:styleId="Heading7">
    <w:name w:val="heading 7"/>
    <w:basedOn w:val="H6"/>
    <w:next w:val="Normal"/>
    <w:qFormat/>
    <w:rsid w:val="00874CBE"/>
    <w:pPr>
      <w:outlineLvl w:val="6"/>
    </w:pPr>
  </w:style>
  <w:style w:type="paragraph" w:styleId="Heading8">
    <w:name w:val="heading 8"/>
    <w:basedOn w:val="Heading1"/>
    <w:next w:val="Normal"/>
    <w:qFormat/>
    <w:rsid w:val="00874C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CB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4C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4CBE"/>
  </w:style>
  <w:style w:type="paragraph" w:styleId="TOC8">
    <w:name w:val="toc 8"/>
    <w:basedOn w:val="TOC1"/>
    <w:uiPriority w:val="39"/>
    <w:rsid w:val="00874C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4CB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874CB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874CBE"/>
    <w:pPr>
      <w:ind w:left="1701" w:hanging="1701"/>
    </w:pPr>
  </w:style>
  <w:style w:type="paragraph" w:styleId="TOC4">
    <w:name w:val="toc 4"/>
    <w:basedOn w:val="TOC3"/>
    <w:rsid w:val="00874CBE"/>
    <w:pPr>
      <w:ind w:left="1418" w:hanging="1418"/>
    </w:pPr>
  </w:style>
  <w:style w:type="paragraph" w:styleId="TOC3">
    <w:name w:val="toc 3"/>
    <w:basedOn w:val="TOC2"/>
    <w:rsid w:val="00874CBE"/>
    <w:pPr>
      <w:ind w:left="1134" w:hanging="1134"/>
    </w:pPr>
  </w:style>
  <w:style w:type="paragraph" w:styleId="TOC2">
    <w:name w:val="toc 2"/>
    <w:basedOn w:val="TOC1"/>
    <w:uiPriority w:val="39"/>
    <w:rsid w:val="00874C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874CBE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74CBE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74C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4CBE"/>
    <w:rPr>
      <w:b/>
    </w:rPr>
  </w:style>
  <w:style w:type="paragraph" w:customStyle="1" w:styleId="TAC">
    <w:name w:val="TAC"/>
    <w:basedOn w:val="TAL"/>
    <w:link w:val="TACChar"/>
    <w:rsid w:val="00874CBE"/>
    <w:pPr>
      <w:jc w:val="center"/>
    </w:pPr>
  </w:style>
  <w:style w:type="paragraph" w:customStyle="1" w:styleId="TF">
    <w:name w:val="TF"/>
    <w:aliases w:val="left"/>
    <w:basedOn w:val="TH"/>
    <w:link w:val="TFChar"/>
    <w:rsid w:val="00874CB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74CBE"/>
    <w:pPr>
      <w:keepLines/>
      <w:ind w:left="1135" w:hanging="851"/>
    </w:pPr>
  </w:style>
  <w:style w:type="paragraph" w:styleId="TOC9">
    <w:name w:val="toc 9"/>
    <w:basedOn w:val="TOC8"/>
    <w:uiPriority w:val="39"/>
    <w:rsid w:val="00874CBE"/>
    <w:pPr>
      <w:ind w:left="1418" w:hanging="1418"/>
    </w:pPr>
  </w:style>
  <w:style w:type="paragraph" w:customStyle="1" w:styleId="EX">
    <w:name w:val="EX"/>
    <w:basedOn w:val="Normal"/>
    <w:link w:val="EXChar"/>
    <w:rsid w:val="00874CBE"/>
    <w:pPr>
      <w:keepLines/>
      <w:ind w:left="1702" w:hanging="1418"/>
    </w:pPr>
  </w:style>
  <w:style w:type="paragraph" w:customStyle="1" w:styleId="FP">
    <w:name w:val="FP"/>
    <w:basedOn w:val="Normal"/>
    <w:rsid w:val="00874CBE"/>
    <w:pPr>
      <w:spacing w:after="0"/>
    </w:pPr>
  </w:style>
  <w:style w:type="paragraph" w:customStyle="1" w:styleId="LD">
    <w:name w:val="LD"/>
    <w:rsid w:val="00874CBE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874CBE"/>
    <w:pPr>
      <w:spacing w:after="0"/>
    </w:pPr>
  </w:style>
  <w:style w:type="paragraph" w:customStyle="1" w:styleId="EW">
    <w:name w:val="EW"/>
    <w:basedOn w:val="EX"/>
    <w:rsid w:val="00874CBE"/>
    <w:pPr>
      <w:spacing w:after="0"/>
    </w:pPr>
  </w:style>
  <w:style w:type="paragraph" w:styleId="TOC6">
    <w:name w:val="toc 6"/>
    <w:basedOn w:val="TOC5"/>
    <w:next w:val="Normal"/>
    <w:rsid w:val="00874CBE"/>
    <w:pPr>
      <w:ind w:left="1985" w:hanging="1985"/>
    </w:pPr>
  </w:style>
  <w:style w:type="paragraph" w:styleId="TOC7">
    <w:name w:val="toc 7"/>
    <w:basedOn w:val="TOC6"/>
    <w:next w:val="Normal"/>
    <w:rsid w:val="00874CBE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874C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74C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C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74C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74CBE"/>
    <w:pPr>
      <w:jc w:val="right"/>
    </w:pPr>
  </w:style>
  <w:style w:type="paragraph" w:customStyle="1" w:styleId="H6">
    <w:name w:val="H6"/>
    <w:basedOn w:val="Heading5"/>
    <w:next w:val="Normal"/>
    <w:rsid w:val="00874C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74CBE"/>
    <w:pPr>
      <w:ind w:left="851" w:hanging="851"/>
    </w:pPr>
  </w:style>
  <w:style w:type="paragraph" w:customStyle="1" w:styleId="TAL">
    <w:name w:val="TAL"/>
    <w:basedOn w:val="Normal"/>
    <w:link w:val="TALCar"/>
    <w:rsid w:val="00874C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4C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874CB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874CBE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874CB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874CBE"/>
    <w:pPr>
      <w:framePr w:wrap="notBeside" w:y="16161"/>
    </w:pPr>
  </w:style>
  <w:style w:type="character" w:customStyle="1" w:styleId="ZGSM">
    <w:name w:val="ZGSM"/>
    <w:rsid w:val="00874CBE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874CB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874CBE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874CBE"/>
    <w:pPr>
      <w:ind w:left="568" w:hanging="284"/>
    </w:pPr>
  </w:style>
  <w:style w:type="paragraph" w:customStyle="1" w:styleId="B20">
    <w:name w:val="B2"/>
    <w:basedOn w:val="Normal"/>
    <w:link w:val="B2Char"/>
    <w:rsid w:val="00874CBE"/>
    <w:pPr>
      <w:ind w:left="851" w:hanging="284"/>
    </w:pPr>
  </w:style>
  <w:style w:type="paragraph" w:customStyle="1" w:styleId="B30">
    <w:name w:val="B3"/>
    <w:basedOn w:val="Normal"/>
    <w:link w:val="B3Char2"/>
    <w:rsid w:val="00874CBE"/>
    <w:pPr>
      <w:ind w:left="1135" w:hanging="284"/>
    </w:pPr>
  </w:style>
  <w:style w:type="paragraph" w:customStyle="1" w:styleId="B4">
    <w:name w:val="B4"/>
    <w:basedOn w:val="Normal"/>
    <w:rsid w:val="00874CBE"/>
    <w:pPr>
      <w:ind w:left="1418" w:hanging="284"/>
    </w:pPr>
  </w:style>
  <w:style w:type="paragraph" w:customStyle="1" w:styleId="B5">
    <w:name w:val="B5"/>
    <w:basedOn w:val="Normal"/>
    <w:rsid w:val="00874CBE"/>
    <w:pPr>
      <w:ind w:left="1702" w:hanging="284"/>
    </w:pPr>
  </w:style>
  <w:style w:type="paragraph" w:styleId="Footer">
    <w:name w:val="footer"/>
    <w:basedOn w:val="Header"/>
    <w:link w:val="FooterChar"/>
    <w:rsid w:val="00874CBE"/>
    <w:pPr>
      <w:jc w:val="center"/>
    </w:pPr>
    <w:rPr>
      <w:i/>
    </w:rPr>
  </w:style>
  <w:style w:type="paragraph" w:customStyle="1" w:styleId="ZTD">
    <w:name w:val="ZTD"/>
    <w:basedOn w:val="ZB"/>
    <w:rsid w:val="00874C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874CBE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874CB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874CBE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874CB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874CBE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874CBE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874CBE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4C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5AIRPNAIUNRU-2028481721-3862</_dlc_DocId>
    <HideFromDelve xmlns="71c5aaf6-e6ce-465b-b873-5148d2a4c105">false</HideFromDelve>
    <_dlc_DocIdUrl xmlns="71c5aaf6-e6ce-465b-b873-5148d2a4c105">
      <Url>https://nokia.sharepoint.com/sites/c5g/e2earch/_layouts/15/DocIdRedir.aspx?ID=5AIRPNAIUNRU-2028481721-3862</Url>
      <Description>5AIRPNAIUNRU-2028481721-3862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6EB31F6-7725-44B6-828F-AAE81035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51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10</cp:revision>
  <cp:lastPrinted>2019-01-14T16:23:00Z</cp:lastPrinted>
  <dcterms:created xsi:type="dcterms:W3CDTF">2020-11-02T09:28:00Z</dcterms:created>
  <dcterms:modified xsi:type="dcterms:W3CDTF">2020-11-09T16:25:00Z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NSCPROP_SA">
    <vt:lpwstr>C:\Users\m.shariat\AppData\Local\Temp\Temp1_S2-2007481 (5).zip\S2-2007481-eNA_Ph2-KI#2_Interim_conclusions.docx</vt:lpwstr>
  </property>
  <property fmtid="{D5CDD505-2E9C-101B-9397-08002B2CF9AE}" pid="26" name="_dlc_DocIdItemGuid">
    <vt:lpwstr>9de2852e-96c1-4b5f-83a8-4b35b3e6a5e8</vt:lpwstr>
  </property>
</Properties>
</file>